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11E29F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2EA8">
        <w:fldChar w:fldCharType="begin"/>
      </w:r>
      <w:r w:rsidR="00B92EA8">
        <w:instrText xml:space="preserve"> DOCPROPERTY  TSG/WGRef  \* MERGEFORMAT </w:instrText>
      </w:r>
      <w:r w:rsidR="00B92EA8">
        <w:fldChar w:fldCharType="separate"/>
      </w:r>
      <w:r w:rsidR="00912D06">
        <w:rPr>
          <w:b/>
          <w:noProof/>
          <w:sz w:val="24"/>
        </w:rPr>
        <w:t>RAN</w:t>
      </w:r>
      <w:r w:rsidR="00B92EA8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2EA8">
        <w:fldChar w:fldCharType="begin"/>
      </w:r>
      <w:r w:rsidR="00B92EA8">
        <w:instrText xml:space="preserve"> DOCPROPERTY  MtgSeq  \* MERGEFORMAT </w:instrText>
      </w:r>
      <w:r w:rsidR="00B92EA8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B92EA8">
        <w:rPr>
          <w:b/>
          <w:noProof/>
          <w:sz w:val="24"/>
        </w:rPr>
        <w:fldChar w:fldCharType="end"/>
      </w:r>
      <w:r w:rsidR="00563920">
        <w:rPr>
          <w:b/>
          <w:noProof/>
          <w:sz w:val="24"/>
        </w:rPr>
        <w:t>bis</w:t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92EA8">
        <w:fldChar w:fldCharType="begin"/>
      </w:r>
      <w:r w:rsidR="00B92EA8">
        <w:instrText xml:space="preserve"> DOCPROPERTY  Tdoc#  \* MERGEFORMAT </w:instrText>
      </w:r>
      <w:r w:rsidR="00B92EA8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E102F6">
        <w:rPr>
          <w:b/>
          <w:i/>
          <w:noProof/>
          <w:sz w:val="28"/>
        </w:rPr>
        <w:t>1692</w:t>
      </w:r>
      <w:r w:rsidR="00B92EA8">
        <w:rPr>
          <w:b/>
          <w:i/>
          <w:noProof/>
          <w:sz w:val="28"/>
        </w:rPr>
        <w:fldChar w:fldCharType="end"/>
      </w:r>
    </w:p>
    <w:p w14:paraId="7B4C116D" w14:textId="100E9644" w:rsidR="00666389" w:rsidRDefault="005424EB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666389">
          <w:rPr>
            <w:b/>
            <w:noProof/>
            <w:sz w:val="24"/>
          </w:rPr>
          <w:t>2</w:t>
        </w:r>
        <w:r w:rsidR="00563920">
          <w:rPr>
            <w:b/>
            <w:noProof/>
            <w:sz w:val="24"/>
          </w:rPr>
          <w:t>0 - 30 April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B92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07C930B2" w:rsidR="001E41F3" w:rsidRPr="00410371" w:rsidRDefault="00B92E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102F6">
              <w:rPr>
                <w:b/>
                <w:noProof/>
                <w:sz w:val="28"/>
              </w:rPr>
              <w:t>0535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3BEC64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04A17CC2" w:rsidR="001E41F3" w:rsidRPr="00410371" w:rsidRDefault="00B92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E00A0E">
              <w:rPr>
                <w:b/>
                <w:noProof/>
                <w:sz w:val="28"/>
              </w:rPr>
              <w:t>5</w:t>
            </w:r>
            <w:r w:rsidR="00912D06">
              <w:rPr>
                <w:b/>
                <w:noProof/>
                <w:sz w:val="28"/>
              </w:rPr>
              <w:t>.</w:t>
            </w:r>
            <w:r w:rsidR="008A0D95">
              <w:rPr>
                <w:b/>
                <w:noProof/>
                <w:sz w:val="28"/>
              </w:rPr>
              <w:t>9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12F8A2BC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941FC">
              <w:t>s for</w:t>
            </w:r>
            <w:r>
              <w:t xml:space="preserve"> </w:t>
            </w:r>
            <w:r w:rsidR="00E53874">
              <w:t xml:space="preserve">PWS </w:t>
            </w:r>
            <w:r w:rsidR="00DB6BAA">
              <w:t>Cancel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B92E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7082F14C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DB6BAA">
              <w:t>4</w:t>
            </w:r>
            <w:r>
              <w:t>-</w:t>
            </w:r>
            <w:r w:rsidR="00563920">
              <w:t>09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2A9C" w14:textId="06E17383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IEs are included,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</w:p>
          <w:p w14:paraId="1219115B" w14:textId="3F6A7558" w:rsidR="00154066" w:rsidRP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If neither IE is included, the gNB-DU considers this a logical error</w:t>
            </w:r>
            <w:r w:rsidR="000409C2">
              <w:rPr>
                <w:noProof/>
              </w:rPr>
              <w:t>. This is because</w:t>
            </w:r>
            <w:r>
              <w:rPr>
                <w:noProof/>
              </w:rPr>
              <w:t xml:space="preserve"> at least one of the IEs is always provided over NGAP</w:t>
            </w:r>
            <w:r w:rsidR="004528CC">
              <w:rPr>
                <w:noProof/>
              </w:rPr>
              <w:t>, and the alternative (replying with a PWS CANCEL RESPONSE) could result in a status mismatch between the RAN and CBC</w:t>
            </w:r>
            <w:r w:rsidR="000409C2">
              <w:rPr>
                <w:noProof/>
              </w:rPr>
              <w:t>, i.e. CBC thinks that no broadcast needed to be cancelled but gNB-DU continues broadcasting of warning message(s).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172DC6F3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E102F6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641AD23A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777777" w:rsidR="00315906" w:rsidRPr="00356814" w:rsidRDefault="00315906" w:rsidP="00315906">
      <w:pPr>
        <w:rPr>
          <w:lang w:eastAsia="zh-CN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6EC66394" w:rsidR="00315906" w:rsidRPr="00356814" w:rsidRDefault="00315906" w:rsidP="00315906">
      <w:pPr>
        <w:pStyle w:val="Heading4"/>
        <w:rPr>
          <w:lang w:eastAsia="zh-CN"/>
        </w:rPr>
      </w:pPr>
      <w:bookmarkStart w:id="13" w:name="_Toc20955830"/>
      <w:bookmarkStart w:id="14" w:name="_Toc29404169"/>
      <w:r w:rsidRPr="00356814">
        <w:rPr>
          <w:lang w:eastAsia="zh-CN"/>
        </w:rPr>
        <w:t>8.5.</w:t>
      </w:r>
      <w:ins w:id="15" w:author="Nokia" w:date="2020-04-01T12:40:00Z">
        <w:r w:rsidR="00AC2E99">
          <w:rPr>
            <w:lang w:eastAsia="zh-CN"/>
          </w:rPr>
          <w:t>2</w:t>
        </w:r>
      </w:ins>
      <w:del w:id="16" w:author="Nokia" w:date="2020-04-01T12:40:00Z">
        <w:r w:rsidRPr="00356814" w:rsidDel="00AC2E99">
          <w:rPr>
            <w:lang w:eastAsia="zh-CN"/>
          </w:rPr>
          <w:delText>1</w:delText>
        </w:r>
      </w:del>
      <w:r w:rsidRPr="00356814">
        <w:rPr>
          <w:lang w:eastAsia="zh-CN"/>
        </w:rPr>
        <w:t>.3</w:t>
      </w:r>
      <w:r w:rsidRPr="00356814">
        <w:rPr>
          <w:lang w:eastAsia="zh-CN"/>
        </w:rPr>
        <w:tab/>
        <w:t>Unsuccessful Operation</w:t>
      </w:r>
      <w:bookmarkEnd w:id="13"/>
      <w:bookmarkEnd w:id="14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4BE72677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</w:t>
      </w:r>
      <w:ins w:id="17" w:author="Nokia" w:date="2020-04-01T12:40:00Z">
        <w:r w:rsidR="00AC2E99">
          <w:rPr>
            <w:rFonts w:ascii="Arial" w:hAnsi="Arial" w:cs="Arial"/>
            <w:sz w:val="24"/>
            <w:szCs w:val="24"/>
            <w:lang w:eastAsia="zh-CN"/>
          </w:rPr>
          <w:t>2</w:t>
        </w:r>
      </w:ins>
      <w:del w:id="18" w:author="Nokia" w:date="2020-04-01T12:40:00Z">
        <w:r w:rsidRPr="00356814" w:rsidDel="00AC2E99">
          <w:rPr>
            <w:rFonts w:ascii="Arial" w:hAnsi="Arial" w:cs="Arial"/>
            <w:sz w:val="24"/>
            <w:szCs w:val="24"/>
            <w:lang w:eastAsia="zh-CN"/>
          </w:rPr>
          <w:delText>1</w:delText>
        </w:r>
      </w:del>
      <w:r w:rsidRPr="00356814">
        <w:rPr>
          <w:rFonts w:ascii="Arial" w:hAnsi="Arial" w:cs="Arial"/>
          <w:sz w:val="24"/>
          <w:szCs w:val="24"/>
          <w:lang w:eastAsia="zh-CN"/>
        </w:rPr>
        <w:t>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37587C0C" w:rsidR="00315906" w:rsidRPr="00356814" w:rsidRDefault="00315906" w:rsidP="00315906">
      <w:ins w:id="19" w:author="Nokia" w:date="2020-03-31T10:51:00Z">
        <w:r>
          <w:t xml:space="preserve">If the </w:t>
        </w:r>
      </w:ins>
      <w:ins w:id="20" w:author="Nokia" w:date="2020-03-31T10:58:00Z">
        <w:r w:rsidR="00776032">
          <w:t>gNB-DU</w:t>
        </w:r>
      </w:ins>
      <w:ins w:id="21" w:author="Nokia" w:date="2020-03-31T10:51:00Z">
        <w:r>
          <w:t xml:space="preserve"> receives a PWS CANCEL REQUEST message which </w:t>
        </w:r>
      </w:ins>
      <w:ins w:id="22" w:author="Nokia" w:date="2020-03-31T10:52:00Z">
        <w:r>
          <w:t xml:space="preserve">contains neither the </w:t>
        </w:r>
        <w:r w:rsidRPr="00315906">
          <w:rPr>
            <w:i/>
            <w:iCs/>
            <w:rPrChange w:id="23" w:author="Nokia" w:date="2020-03-31T10:52:00Z">
              <w:rPr/>
            </w:rPrChange>
          </w:rPr>
          <w:t>Cancel-all Warning Messages Indicator</w:t>
        </w:r>
        <w:r>
          <w:t xml:space="preserve"> </w:t>
        </w:r>
        <w:r w:rsidRPr="0055235A">
          <w:t>IE nor the</w:t>
        </w:r>
        <w:r w:rsidRPr="00315906">
          <w:rPr>
            <w:i/>
            <w:iCs/>
            <w:rPrChange w:id="24" w:author="Nokia" w:date="2020-03-31T10:52:00Z">
              <w:rPr/>
            </w:rPrChange>
          </w:rPr>
          <w:t xml:space="preserve"> Notification Information</w:t>
        </w:r>
        <w:r>
          <w:t xml:space="preserve"> IE, the </w:t>
        </w:r>
      </w:ins>
      <w:ins w:id="25" w:author="Nokia" w:date="2020-03-31T11:00:00Z">
        <w:r w:rsidR="00776032">
          <w:t>gNB-DU</w:t>
        </w:r>
      </w:ins>
      <w:ins w:id="26" w:author="Nokia" w:date="2020-03-31T10:52:00Z">
        <w:r>
          <w:t xml:space="preserve"> shall consider it as a logical error</w:t>
        </w:r>
      </w:ins>
      <w:del w:id="27" w:author="Nokia" w:date="2020-03-31T10:49:00Z">
        <w:r w:rsidRPr="00356814" w:rsidDel="00315906">
          <w:rPr>
            <w:lang w:eastAsia="zh-CN"/>
          </w:rPr>
          <w:delText>Not applicable</w:delText>
        </w:r>
      </w:del>
      <w:r w:rsidRPr="00356814">
        <w:rPr>
          <w:lang w:eastAsia="zh-CN"/>
        </w:rPr>
        <w:t>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28" w:name="_Toc20955895"/>
      <w:bookmarkStart w:id="29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28"/>
      <w:bookmarkEnd w:id="29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30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31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32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33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34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35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36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5"/>
      <w:bookmarkEnd w:id="6"/>
    </w:tbl>
    <w:p w14:paraId="7EE248CA" w14:textId="77777777" w:rsidR="00C63BA1" w:rsidRPr="00AD521A" w:rsidRDefault="00C63BA1" w:rsidP="00CB635C"/>
    <w:bookmarkEnd w:id="7"/>
    <w:bookmarkEnd w:id="8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4B55A" w14:textId="77777777" w:rsidR="00B92EA8" w:rsidRDefault="00B92EA8">
      <w:r>
        <w:separator/>
      </w:r>
    </w:p>
  </w:endnote>
  <w:endnote w:type="continuationSeparator" w:id="0">
    <w:p w14:paraId="2A750E91" w14:textId="77777777" w:rsidR="00B92EA8" w:rsidRDefault="00B92EA8">
      <w:r>
        <w:continuationSeparator/>
      </w:r>
    </w:p>
  </w:endnote>
  <w:endnote w:type="continuationNotice" w:id="1">
    <w:p w14:paraId="4A1A7051" w14:textId="77777777" w:rsidR="00B92EA8" w:rsidRDefault="00B92E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5704E" w14:textId="77777777" w:rsidR="00B92EA8" w:rsidRDefault="00B92EA8">
      <w:r>
        <w:separator/>
      </w:r>
    </w:p>
  </w:footnote>
  <w:footnote w:type="continuationSeparator" w:id="0">
    <w:p w14:paraId="7D706E2C" w14:textId="77777777" w:rsidR="00B92EA8" w:rsidRDefault="00B92EA8">
      <w:r>
        <w:continuationSeparator/>
      </w:r>
    </w:p>
  </w:footnote>
  <w:footnote w:type="continuationNotice" w:id="1">
    <w:p w14:paraId="6ABD137E" w14:textId="77777777" w:rsidR="00B92EA8" w:rsidRDefault="00B92E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636A0-B86F-4F17-986C-60DC528E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1057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1900-01-01T06:00:00Z</cp:lastPrinted>
  <dcterms:created xsi:type="dcterms:W3CDTF">2018-11-05T09:14:00Z</dcterms:created>
  <dcterms:modified xsi:type="dcterms:W3CDTF">2020-04-07T18:45:00Z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